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0DA03432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31532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</w:t>
      </w:r>
      <w:r w:rsidR="00716B0B" w:rsidRPr="00716B0B">
        <w:rPr>
          <w:b/>
          <w:i/>
          <w:noProof/>
          <w:sz w:val="28"/>
        </w:rPr>
        <w:t>2827</w:t>
      </w:r>
      <w:r>
        <w:rPr>
          <w:b/>
          <w:i/>
          <w:noProof/>
          <w:sz w:val="28"/>
        </w:rPr>
        <w:fldChar w:fldCharType="end"/>
      </w:r>
    </w:p>
    <w:p w14:paraId="7F7CD9FA" w14:textId="00283B8E" w:rsidR="00D6711C" w:rsidRDefault="00572B43" w:rsidP="00D67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7F265131" w:rsidR="001E41F3" w:rsidRPr="00410371" w:rsidRDefault="00795FB1" w:rsidP="00716B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6B0B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213679D7" w:rsidR="001E41F3" w:rsidRPr="00410371" w:rsidRDefault="00D16663" w:rsidP="00315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315322">
              <w:rPr>
                <w:b/>
                <w:noProof/>
                <w:sz w:val="28"/>
              </w:rPr>
              <w:t>2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837CF2D" w:rsidR="00F25D98" w:rsidRDefault="00901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664C8146" w:rsidR="001E41F3" w:rsidRDefault="00C130B9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C130B9">
              <w:rPr>
                <w:noProof/>
                <w:lang w:eastAsia="zh-CN"/>
              </w:rPr>
              <w:t>Modi</w:t>
            </w:r>
            <w:r w:rsidR="00F7459A">
              <w:rPr>
                <w:noProof/>
                <w:lang w:eastAsia="zh-CN"/>
              </w:rPr>
              <w:t>f</w:t>
            </w:r>
            <w:r w:rsidRPr="00C130B9">
              <w:rPr>
                <w:noProof/>
                <w:lang w:eastAsia="zh-CN"/>
              </w:rPr>
              <w:t>y Description</w:t>
            </w:r>
            <w:r>
              <w:rPr>
                <w:noProof/>
                <w:lang w:eastAsia="zh-CN"/>
              </w:rPr>
              <w:t xml:space="preserve"> </w:t>
            </w:r>
            <w:r w:rsidR="00315322" w:rsidRPr="00315322">
              <w:rPr>
                <w:noProof/>
                <w:lang w:eastAsia="zh-CN"/>
              </w:rPr>
              <w:t>of N1 Reference Point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159C2CA7" w:rsidR="001E41F3" w:rsidRDefault="00FC3A3A" w:rsidP="0000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315322">
              <w:rPr>
                <w:noProof/>
              </w:rPr>
              <w:t>4</w:t>
            </w:r>
            <w:r w:rsidR="00795FB1">
              <w:rPr>
                <w:noProof/>
              </w:rPr>
              <w:t>-</w:t>
            </w:r>
            <w:r w:rsidR="00000415">
              <w:rPr>
                <w:noProof/>
              </w:rPr>
              <w:t>09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229580AD" w:rsidR="001E41F3" w:rsidRDefault="00365076" w:rsidP="004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8A493E">
              <w:rPr>
                <w:noProof/>
              </w:rPr>
              <w:t xml:space="preserve"> </w:t>
            </w:r>
            <w:r w:rsidR="00B128CB">
              <w:rPr>
                <w:noProof/>
              </w:rPr>
              <w:t xml:space="preserve">section </w:t>
            </w:r>
            <w:r w:rsidR="00413433">
              <w:rPr>
                <w:noProof/>
              </w:rPr>
              <w:t>4.2</w:t>
            </w:r>
            <w:r w:rsidR="00502040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502040">
              <w:rPr>
                <w:noProof/>
              </w:rPr>
              <w:t xml:space="preserve">the </w:t>
            </w:r>
            <w:r w:rsidR="00413433">
              <w:rPr>
                <w:noProof/>
              </w:rPr>
              <w:t xml:space="preserve">description of N1 reference point only includes </w:t>
            </w:r>
            <w:r w:rsidR="00413433" w:rsidRPr="00490934">
              <w:t xml:space="preserve">convey the </w:t>
            </w:r>
            <w:r w:rsidR="00413433" w:rsidRPr="00490934">
              <w:rPr>
                <w:lang w:eastAsia="ko-KR"/>
              </w:rPr>
              <w:t>V2X policy and parameters</w:t>
            </w:r>
            <w:r w:rsidR="00502040">
              <w:rPr>
                <w:noProof/>
              </w:rPr>
              <w:t>.</w:t>
            </w:r>
            <w:r w:rsidR="00413433">
              <w:rPr>
                <w:noProof/>
              </w:rPr>
              <w:t xml:space="preserve"> While it is also used to convey UE’s V2X related capability from UE to AMF.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20510641" w:rsidR="003602D0" w:rsidRDefault="004D45EA" w:rsidP="004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413433">
              <w:rPr>
                <w:noProof/>
              </w:rPr>
              <w:t xml:space="preserve"> desctiption of N1 referen</w:t>
            </w:r>
            <w:r w:rsidR="00524646">
              <w:rPr>
                <w:noProof/>
              </w:rPr>
              <w:t>ce</w:t>
            </w:r>
            <w:bookmarkStart w:id="3" w:name="_GoBack"/>
            <w:bookmarkEnd w:id="3"/>
            <w:r w:rsidR="00413433">
              <w:rPr>
                <w:noProof/>
              </w:rPr>
              <w:t xml:space="preserve"> point.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08407E20" w:rsidR="001E41F3" w:rsidRDefault="00502040" w:rsidP="004D45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13433">
              <w:rPr>
                <w:noProof/>
              </w:rPr>
              <w:t>desctiption of N1 referen</w:t>
            </w:r>
            <w:r w:rsidR="00524646">
              <w:rPr>
                <w:noProof/>
              </w:rPr>
              <w:t>ce</w:t>
            </w:r>
            <w:r w:rsidR="00413433">
              <w:rPr>
                <w:noProof/>
              </w:rPr>
              <w:t xml:space="preserve"> point is </w:t>
            </w:r>
            <w:r w:rsidR="004D45EA">
              <w:rPr>
                <w:noProof/>
              </w:rPr>
              <w:t>in</w:t>
            </w:r>
            <w:r w:rsidR="00413433">
              <w:rPr>
                <w:noProof/>
              </w:rPr>
              <w:t>complete</w:t>
            </w:r>
            <w:r w:rsidR="00D30589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069D64B2" w:rsidR="001E41F3" w:rsidRDefault="00502040" w:rsidP="004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41343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13433">
              <w:rPr>
                <w:noProof/>
              </w:rPr>
              <w:t>3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4" w:name="_Toc517082226"/>
    </w:p>
    <w:p w14:paraId="76E7BD32" w14:textId="77777777" w:rsidR="00315322" w:rsidRPr="00490934" w:rsidRDefault="00315322" w:rsidP="00315322">
      <w:pPr>
        <w:pStyle w:val="3"/>
        <w:rPr>
          <w:lang w:eastAsia="ko-KR"/>
        </w:rPr>
      </w:pPr>
      <w:bookmarkStart w:id="5" w:name="_Toc19199051"/>
      <w:bookmarkStart w:id="6" w:name="_Toc27821840"/>
      <w:bookmarkStart w:id="7" w:name="_Toc36126194"/>
      <w:bookmarkEnd w:id="4"/>
      <w:r w:rsidRPr="00490934">
        <w:rPr>
          <w:lang w:eastAsia="ko-KR"/>
        </w:rPr>
        <w:t>4.2.3</w:t>
      </w:r>
      <w:r w:rsidRPr="00490934">
        <w:rPr>
          <w:lang w:eastAsia="ko-KR"/>
        </w:rPr>
        <w:tab/>
      </w:r>
      <w:r w:rsidRPr="00490934">
        <w:t>Reference points</w:t>
      </w:r>
      <w:bookmarkEnd w:id="5"/>
      <w:bookmarkEnd w:id="6"/>
      <w:bookmarkEnd w:id="7"/>
    </w:p>
    <w:p w14:paraId="3352123D" w14:textId="7777777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  <w:lang w:eastAsia="ko-KR"/>
        </w:rPr>
        <w:t>V</w:t>
      </w:r>
      <w:r w:rsidRPr="00490934">
        <w:rPr>
          <w:b/>
        </w:rPr>
        <w:t>1</w:t>
      </w:r>
      <w:r w:rsidRPr="00490934">
        <w:t>:</w:t>
      </w:r>
      <w:r w:rsidRPr="00490934">
        <w:tab/>
        <w:t xml:space="preserve">The reference point between the </w:t>
      </w:r>
      <w:r w:rsidRPr="00490934">
        <w:rPr>
          <w:noProof/>
          <w:lang w:eastAsia="ko-KR"/>
        </w:rPr>
        <w:t>V2X</w:t>
      </w:r>
      <w:r w:rsidRPr="00490934">
        <w:t xml:space="preserve"> applications in the UE and in the </w:t>
      </w:r>
      <w:r w:rsidRPr="00490934">
        <w:rPr>
          <w:noProof/>
          <w:lang w:eastAsia="ko-KR"/>
        </w:rPr>
        <w:t>V2X</w:t>
      </w:r>
      <w:r w:rsidRPr="00490934">
        <w:t xml:space="preserve"> Application Server. This reference point is out of scope of this specification.</w:t>
      </w:r>
    </w:p>
    <w:p w14:paraId="6E92775D" w14:textId="77777777" w:rsidR="00315322" w:rsidRPr="00490934" w:rsidRDefault="00315322" w:rsidP="00315322">
      <w:pPr>
        <w:pStyle w:val="NO"/>
        <w:rPr>
          <w:b/>
          <w:lang w:eastAsia="ko-KR"/>
        </w:rPr>
      </w:pPr>
      <w:r w:rsidRPr="00490934">
        <w:rPr>
          <w:b/>
          <w:lang w:eastAsia="ko-KR"/>
        </w:rPr>
        <w:t>V5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reference point between the V2X applications in the UEs.</w:t>
      </w:r>
      <w:r w:rsidRPr="00490934">
        <w:t xml:space="preserve"> This reference point is not specified in this release of the specification.</w:t>
      </w:r>
    </w:p>
    <w:p w14:paraId="03FA1663" w14:textId="7777777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  <w:lang w:eastAsia="ko-KR"/>
        </w:rPr>
        <w:t>PC5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reference point between the UEs, and it includes the LTE based PC5 and/or NR based PC5.</w:t>
      </w:r>
    </w:p>
    <w:p w14:paraId="2C398126" w14:textId="6531FFE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</w:rPr>
        <w:t>N1</w:t>
      </w:r>
      <w:r w:rsidRPr="00490934">
        <w:t>:</w:t>
      </w:r>
      <w:r w:rsidRPr="00490934">
        <w:rPr>
          <w:lang w:eastAsia="ko-KR"/>
        </w:rPr>
        <w:tab/>
      </w:r>
      <w:r w:rsidRPr="00490934">
        <w:t>In addition to the relevant functions defined in TS</w:t>
      </w:r>
      <w:r>
        <w:t> </w:t>
      </w:r>
      <w:r w:rsidRPr="00490934">
        <w:t>23.501</w:t>
      </w:r>
      <w:r>
        <w:t> </w:t>
      </w:r>
      <w:r w:rsidRPr="00490934">
        <w:t xml:space="preserve">[6] for N1, </w:t>
      </w:r>
      <w:r>
        <w:t xml:space="preserve">In the case </w:t>
      </w:r>
      <w:r w:rsidRPr="00490934">
        <w:t xml:space="preserve">of </w:t>
      </w:r>
      <w:r w:rsidRPr="00490934">
        <w:rPr>
          <w:lang w:eastAsia="ko-KR"/>
        </w:rPr>
        <w:t>V2X Service</w:t>
      </w:r>
      <w:r w:rsidRPr="00490934">
        <w:t xml:space="preserve"> it is also used to convey the </w:t>
      </w:r>
      <w:r w:rsidRPr="00490934">
        <w:rPr>
          <w:lang w:eastAsia="ko-KR"/>
        </w:rPr>
        <w:t>V2X policy and parameters (including service</w:t>
      </w:r>
      <w:r w:rsidRPr="00490934">
        <w:t xml:space="preserve"> authorization) from AMF to UE</w:t>
      </w:r>
      <w:ins w:id="8" w:author="ZTE" w:date="2020-04-03T16:02:00Z">
        <w:r w:rsidR="003E5FFF">
          <w:t xml:space="preserve">; and </w:t>
        </w:r>
      </w:ins>
      <w:ins w:id="9" w:author="ZTE" w:date="2020-04-03T16:06:00Z">
        <w:r w:rsidR="00EC5531">
          <w:t>convey</w:t>
        </w:r>
      </w:ins>
      <w:ins w:id="10" w:author="ZTE" w:date="2020-04-03T16:02:00Z">
        <w:r w:rsidR="003E5FFF">
          <w:t xml:space="preserve"> </w:t>
        </w:r>
      </w:ins>
      <w:ins w:id="11" w:author="ZTE" w:date="2020-04-03T16:05:00Z">
        <w:r w:rsidR="00251572" w:rsidRPr="00490934">
          <w:t xml:space="preserve">the </w:t>
        </w:r>
        <w:r w:rsidR="00251572">
          <w:t xml:space="preserve">UE’s </w:t>
        </w:r>
        <w:r w:rsidR="00251572" w:rsidRPr="00490934">
          <w:t>V2X Capability and PC5 Capability</w:t>
        </w:r>
        <w:r w:rsidR="00251572">
          <w:t xml:space="preserve"> for V2X</w:t>
        </w:r>
      </w:ins>
      <w:ins w:id="12" w:author="ZTE" w:date="2020-04-03T16:02:00Z">
        <w:r w:rsidR="00B62990">
          <w:t xml:space="preserve"> information </w:t>
        </w:r>
        <w:r w:rsidR="003E5FFF">
          <w:t>from UE to AMF</w:t>
        </w:r>
      </w:ins>
      <w:r w:rsidRPr="00490934">
        <w:t>.</w:t>
      </w:r>
    </w:p>
    <w:p w14:paraId="351C5696" w14:textId="7777777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</w:rPr>
        <w:t>N2</w:t>
      </w:r>
      <w:r w:rsidRPr="00490934">
        <w:t>:</w:t>
      </w:r>
      <w:r w:rsidRPr="00490934">
        <w:rPr>
          <w:lang w:eastAsia="ko-KR"/>
        </w:rPr>
        <w:tab/>
      </w:r>
      <w:r w:rsidRPr="00490934">
        <w:t>In addition to the relevant functions defined in TS</w:t>
      </w:r>
      <w:r>
        <w:t> </w:t>
      </w:r>
      <w:r w:rsidRPr="00490934">
        <w:t>23.501</w:t>
      </w:r>
      <w:r>
        <w:t> </w:t>
      </w:r>
      <w:r w:rsidRPr="00490934">
        <w:t xml:space="preserve">[6] for N2, </w:t>
      </w:r>
      <w:r>
        <w:t xml:space="preserve">In the case </w:t>
      </w:r>
      <w:r w:rsidRPr="00490934">
        <w:t xml:space="preserve">of </w:t>
      </w:r>
      <w:r w:rsidRPr="00490934">
        <w:rPr>
          <w:lang w:eastAsia="ko-KR"/>
        </w:rPr>
        <w:t>V2X Service</w:t>
      </w:r>
      <w:r w:rsidRPr="00490934">
        <w:t xml:space="preserve"> it is also used to convey the </w:t>
      </w:r>
      <w:r w:rsidRPr="00490934">
        <w:rPr>
          <w:lang w:eastAsia="ko-KR"/>
        </w:rPr>
        <w:t>V2X policy and parameters (including service</w:t>
      </w:r>
      <w:r w:rsidRPr="00490934">
        <w:t xml:space="preserve"> authorization) from AMF to NG-RAN.</w:t>
      </w:r>
    </w:p>
    <w:p w14:paraId="1B3292C9" w14:textId="77777777" w:rsidR="00315322" w:rsidRPr="00490934" w:rsidRDefault="00315322" w:rsidP="00315322">
      <w:pPr>
        <w:pStyle w:val="NO"/>
      </w:pPr>
      <w:r w:rsidRPr="00490934">
        <w:rPr>
          <w:b/>
        </w:rPr>
        <w:t>Uu</w:t>
      </w:r>
      <w:r w:rsidRPr="00490934">
        <w:t>:</w:t>
      </w:r>
      <w:r w:rsidRPr="00490934">
        <w:rPr>
          <w:lang w:eastAsia="ko-KR"/>
        </w:rPr>
        <w:tab/>
        <w:t>T</w:t>
      </w:r>
      <w:r w:rsidRPr="00490934">
        <w:t>he reference point between the UE and the NG-RAN.</w:t>
      </w:r>
    </w:p>
    <w:p w14:paraId="2FA0BCF7" w14:textId="77777777" w:rsidR="008A493E" w:rsidRPr="00315322" w:rsidRDefault="008A493E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DDB2D" w14:textId="77777777" w:rsidR="009E23C0" w:rsidRDefault="009E23C0">
      <w:r>
        <w:separator/>
      </w:r>
    </w:p>
  </w:endnote>
  <w:endnote w:type="continuationSeparator" w:id="0">
    <w:p w14:paraId="70AAF4FA" w14:textId="77777777" w:rsidR="009E23C0" w:rsidRDefault="009E2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CA34A" w14:textId="77777777" w:rsidR="009E23C0" w:rsidRDefault="009E23C0">
      <w:r>
        <w:separator/>
      </w:r>
    </w:p>
  </w:footnote>
  <w:footnote w:type="continuationSeparator" w:id="0">
    <w:p w14:paraId="11C2D3E3" w14:textId="77777777" w:rsidR="009E23C0" w:rsidRDefault="009E2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5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80B63"/>
    <w:rsid w:val="00192C46"/>
    <w:rsid w:val="001A08B3"/>
    <w:rsid w:val="001A7B60"/>
    <w:rsid w:val="001B0622"/>
    <w:rsid w:val="001B52F0"/>
    <w:rsid w:val="001B7A65"/>
    <w:rsid w:val="001C1E4D"/>
    <w:rsid w:val="001D7030"/>
    <w:rsid w:val="001E41F3"/>
    <w:rsid w:val="001F2CDB"/>
    <w:rsid w:val="001F7B78"/>
    <w:rsid w:val="00206B68"/>
    <w:rsid w:val="00213DC1"/>
    <w:rsid w:val="00214E7E"/>
    <w:rsid w:val="00245144"/>
    <w:rsid w:val="00251572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15322"/>
    <w:rsid w:val="00325F8D"/>
    <w:rsid w:val="00326322"/>
    <w:rsid w:val="00327667"/>
    <w:rsid w:val="00331371"/>
    <w:rsid w:val="0033470A"/>
    <w:rsid w:val="00336239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6AB2"/>
    <w:rsid w:val="0038766D"/>
    <w:rsid w:val="0039696D"/>
    <w:rsid w:val="003B7D32"/>
    <w:rsid w:val="003C68EE"/>
    <w:rsid w:val="003E1A36"/>
    <w:rsid w:val="003E283D"/>
    <w:rsid w:val="003E5FFF"/>
    <w:rsid w:val="00410371"/>
    <w:rsid w:val="0041333E"/>
    <w:rsid w:val="00413433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D45EA"/>
    <w:rsid w:val="004E22B5"/>
    <w:rsid w:val="004E3530"/>
    <w:rsid w:val="004F28F8"/>
    <w:rsid w:val="00502040"/>
    <w:rsid w:val="00511B56"/>
    <w:rsid w:val="0051580D"/>
    <w:rsid w:val="00522EDA"/>
    <w:rsid w:val="005236AB"/>
    <w:rsid w:val="00524646"/>
    <w:rsid w:val="00530576"/>
    <w:rsid w:val="00547111"/>
    <w:rsid w:val="00572B43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65EBD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716B0B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12BDC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45A6"/>
    <w:rsid w:val="008A493E"/>
    <w:rsid w:val="008A6010"/>
    <w:rsid w:val="008B2996"/>
    <w:rsid w:val="008B4FB8"/>
    <w:rsid w:val="008C2D39"/>
    <w:rsid w:val="008F0E43"/>
    <w:rsid w:val="008F686C"/>
    <w:rsid w:val="00901FAA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23C0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2990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130B9"/>
    <w:rsid w:val="00C47081"/>
    <w:rsid w:val="00C66BA2"/>
    <w:rsid w:val="00C7350F"/>
    <w:rsid w:val="00C84E09"/>
    <w:rsid w:val="00C9423E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6711C"/>
    <w:rsid w:val="00D74D71"/>
    <w:rsid w:val="00D80020"/>
    <w:rsid w:val="00D942E3"/>
    <w:rsid w:val="00DC7012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5EBE"/>
    <w:rsid w:val="00E96ACB"/>
    <w:rsid w:val="00EA3C87"/>
    <w:rsid w:val="00EB09B7"/>
    <w:rsid w:val="00EB40DE"/>
    <w:rsid w:val="00EC0AD3"/>
    <w:rsid w:val="00EC2E8A"/>
    <w:rsid w:val="00EC5531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7459A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10843-A46A-450B-B65F-9CD633BA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</cp:lastModifiedBy>
  <cp:revision>69</cp:revision>
  <cp:lastPrinted>1899-12-31T23:00:00Z</cp:lastPrinted>
  <dcterms:created xsi:type="dcterms:W3CDTF">2019-08-01T06:19:00Z</dcterms:created>
  <dcterms:modified xsi:type="dcterms:W3CDTF">2020-04-10T07:17:00Z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